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C0382" w14:textId="77777777" w:rsidR="00913D15" w:rsidRDefault="00913D15" w:rsidP="009B258E">
      <w:bookmarkStart w:id="0" w:name="_Toc483597529"/>
    </w:p>
    <w:p w14:paraId="0EDF853F" w14:textId="40ED4DA4" w:rsidR="009B258E" w:rsidRPr="00E427D8" w:rsidRDefault="009B258E" w:rsidP="009B258E">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88</w:t>
      </w:r>
      <w:r w:rsidRPr="00E427D8">
        <w:rPr>
          <w:rFonts w:ascii="Arial" w:hAnsi="Arial" w:cs="Arial"/>
          <w:b/>
          <w:sz w:val="24"/>
        </w:rPr>
        <w:tab/>
      </w:r>
      <w:r w:rsidRPr="00191F24">
        <w:rPr>
          <w:rFonts w:ascii="Arial" w:hAnsi="Arial" w:cs="Arial"/>
          <w:b/>
          <w:sz w:val="24"/>
          <w:lang w:eastAsia="ja-JP"/>
        </w:rPr>
        <w:t>S3-17</w:t>
      </w:r>
      <w:r w:rsidR="00191F24" w:rsidRPr="00191F24">
        <w:rPr>
          <w:rFonts w:ascii="Arial" w:hAnsi="Arial" w:cs="Arial"/>
          <w:b/>
          <w:sz w:val="24"/>
          <w:lang w:eastAsia="ja-JP"/>
        </w:rPr>
        <w:t>1953</w:t>
      </w:r>
      <w:r w:rsidRPr="00504DEB">
        <w:rPr>
          <w:rFonts w:ascii="Arial" w:hAnsi="Arial" w:cs="Arial"/>
          <w:b/>
          <w:sz w:val="24"/>
          <w:lang w:eastAsia="ja-JP"/>
        </w:rPr>
        <w:t xml:space="preserve"> </w:t>
      </w:r>
    </w:p>
    <w:p w14:paraId="30076E78" w14:textId="77777777" w:rsidR="009B258E" w:rsidRDefault="009B258E" w:rsidP="009B258E">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7 – 11 August</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Dali, PR China</w:t>
      </w:r>
      <w:r>
        <w:rPr>
          <w:rFonts w:ascii="Arial" w:hAnsi="Arial" w:cs="Arial"/>
          <w:b/>
          <w:sz w:val="24"/>
        </w:rPr>
        <w:tab/>
      </w:r>
      <w:r>
        <w:rPr>
          <w:rFonts w:ascii="Arial" w:hAnsi="Arial" w:cs="Arial"/>
          <w:i/>
          <w:sz w:val="18"/>
          <w:szCs w:val="18"/>
        </w:rPr>
        <w:t>revision of S3-17xabc</w:t>
      </w:r>
    </w:p>
    <w:p w14:paraId="2825CE5B" w14:textId="77777777" w:rsidR="009B258E" w:rsidRDefault="009B258E" w:rsidP="009B258E">
      <w:pPr>
        <w:keepNext/>
        <w:pBdr>
          <w:bottom w:val="single" w:sz="4" w:space="1" w:color="auto"/>
        </w:pBdr>
        <w:tabs>
          <w:tab w:val="right" w:pos="9639"/>
        </w:tabs>
        <w:outlineLvl w:val="0"/>
        <w:rPr>
          <w:rFonts w:ascii="Arial" w:hAnsi="Arial" w:cs="Arial"/>
          <w:b/>
          <w:sz w:val="24"/>
        </w:rPr>
      </w:pPr>
    </w:p>
    <w:p w14:paraId="4D6A4DF4" w14:textId="77777777" w:rsidR="009B258E" w:rsidRDefault="009B258E" w:rsidP="009B258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023D5BC4" w14:textId="00EEBD99" w:rsidR="009B258E" w:rsidRDefault="009B258E" w:rsidP="009B258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D6093">
        <w:rPr>
          <w:rFonts w:ascii="Arial" w:hAnsi="Arial" w:cs="Arial"/>
          <w:b/>
        </w:rPr>
        <w:t>Subscriber identity p</w:t>
      </w:r>
      <w:r>
        <w:rPr>
          <w:rFonts w:ascii="Arial" w:hAnsi="Arial" w:cs="Arial"/>
          <w:b/>
        </w:rPr>
        <w:t xml:space="preserve">rivacy </w:t>
      </w:r>
      <w:r w:rsidR="005D6093">
        <w:rPr>
          <w:rFonts w:ascii="Arial" w:hAnsi="Arial" w:cs="Arial"/>
          <w:b/>
        </w:rPr>
        <w:t xml:space="preserve">and its </w:t>
      </w:r>
      <w:r>
        <w:rPr>
          <w:rFonts w:ascii="Arial" w:hAnsi="Arial" w:cs="Arial"/>
          <w:b/>
        </w:rPr>
        <w:t>management</w:t>
      </w:r>
    </w:p>
    <w:p w14:paraId="06F624AE" w14:textId="77777777" w:rsidR="009B258E" w:rsidRDefault="009B258E" w:rsidP="009B258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BE9DCB7" w14:textId="4121DEC3" w:rsidR="009B258E" w:rsidRDefault="009B258E" w:rsidP="009B258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91F24">
        <w:rPr>
          <w:rFonts w:ascii="Arial" w:hAnsi="Arial"/>
          <w:b/>
        </w:rPr>
        <w:t xml:space="preserve">7.3 / </w:t>
      </w:r>
      <w:r>
        <w:rPr>
          <w:rFonts w:ascii="Arial" w:hAnsi="Arial"/>
          <w:b/>
        </w:rPr>
        <w:t>TS 33.501</w:t>
      </w:r>
    </w:p>
    <w:p w14:paraId="45C5171C" w14:textId="77777777" w:rsidR="009B258E" w:rsidRDefault="009B258E" w:rsidP="009B258E">
      <w:pPr>
        <w:pStyle w:val="Heading1"/>
      </w:pPr>
      <w:r>
        <w:t>1</w:t>
      </w:r>
      <w:r>
        <w:tab/>
        <w:t>Decision/action requested</w:t>
      </w:r>
    </w:p>
    <w:p w14:paraId="3514786F" w14:textId="77777777" w:rsidR="009B258E" w:rsidRDefault="009B258E" w:rsidP="009B258E">
      <w:pPr>
        <w:pBdr>
          <w:top w:val="single" w:sz="4" w:space="1" w:color="auto"/>
          <w:left w:val="single" w:sz="4" w:space="4" w:color="auto"/>
          <w:bottom w:val="single" w:sz="4" w:space="1" w:color="auto"/>
          <w:right w:val="single" w:sz="4" w:space="4" w:color="auto"/>
        </w:pBdr>
        <w:shd w:val="clear" w:color="auto" w:fill="FFFF99"/>
        <w:rPr>
          <w:lang w:eastAsia="zh-CN"/>
        </w:rPr>
      </w:pPr>
      <w:r w:rsidRPr="009B258E">
        <w:rPr>
          <w:b/>
          <w:i/>
        </w:rPr>
        <w:t xml:space="preserve">Subscriber privacy management in 5G includes several functions, for which privacy </w:t>
      </w:r>
      <w:r>
        <w:rPr>
          <w:b/>
          <w:i/>
        </w:rPr>
        <w:t>requirements</w:t>
      </w:r>
      <w:r w:rsidR="003D070A">
        <w:rPr>
          <w:b/>
          <w:i/>
        </w:rPr>
        <w:t xml:space="preserve"> are defined. This </w:t>
      </w:r>
      <w:proofErr w:type="spellStart"/>
      <w:r w:rsidR="003D070A">
        <w:rPr>
          <w:b/>
          <w:i/>
        </w:rPr>
        <w:t>pCR</w:t>
      </w:r>
      <w:proofErr w:type="spellEnd"/>
      <w:r w:rsidR="003D070A">
        <w:rPr>
          <w:b/>
          <w:i/>
        </w:rPr>
        <w:t xml:space="preserve"> defines the details for clause 6.8</w:t>
      </w:r>
      <w:r w:rsidRPr="009B258E">
        <w:rPr>
          <w:b/>
          <w:i/>
        </w:rPr>
        <w:t>.</w:t>
      </w:r>
      <w:r>
        <w:rPr>
          <w:b/>
          <w:i/>
        </w:rPr>
        <w:t xml:space="preserve"> </w:t>
      </w:r>
    </w:p>
    <w:p w14:paraId="6D5D01A7" w14:textId="77777777" w:rsidR="009B258E" w:rsidRDefault="009B258E" w:rsidP="009B258E">
      <w:pPr>
        <w:pStyle w:val="Heading1"/>
      </w:pPr>
      <w:r>
        <w:t>2</w:t>
      </w:r>
      <w:r>
        <w:tab/>
      </w:r>
      <w:r w:rsidR="002F5C11">
        <w:t>Rationale</w:t>
      </w:r>
    </w:p>
    <w:p w14:paraId="241560E0" w14:textId="77777777" w:rsidR="00E44B2C" w:rsidRDefault="002F5C11" w:rsidP="002F5C11">
      <w:r>
        <w:t xml:space="preserve">5G implements subscriber privacy. For this, a generic privacy management is needed. </w:t>
      </w:r>
      <w:r w:rsidR="00E44B2C">
        <w:t>Several private keys may be in use, e.g. if the operator is in the process to update the public key at all UEs. Thus, the appropriate key needs to be selected based on the received key identifier.</w:t>
      </w:r>
    </w:p>
    <w:p w14:paraId="633238EE" w14:textId="53AB6FD1" w:rsidR="002F5C11" w:rsidRPr="002F5C11" w:rsidRDefault="002F5C11" w:rsidP="002F5C11">
      <w:r>
        <w:t xml:space="preserve">It is proposed to </w:t>
      </w:r>
      <w:r w:rsidR="005D6093">
        <w:t>specify</w:t>
      </w:r>
      <w:r>
        <w:t xml:space="preserve"> the privacy management as a service. </w:t>
      </w:r>
      <w:r w:rsidR="005D6093">
        <w:t xml:space="preserve">This contribution keeps open, </w:t>
      </w:r>
      <w:r>
        <w:t>which network function should host the privacy management service</w:t>
      </w:r>
      <w:r w:rsidR="00E44B2C">
        <w:t xml:space="preserve"> (PMS)</w:t>
      </w:r>
      <w:r>
        <w:t xml:space="preserve">. Several functions are </w:t>
      </w:r>
      <w:r w:rsidR="003D070A">
        <w:t>described</w:t>
      </w:r>
      <w:r w:rsidR="00E44B2C">
        <w:t xml:space="preserve"> in this </w:t>
      </w:r>
      <w:proofErr w:type="spellStart"/>
      <w:r w:rsidR="00E44B2C">
        <w:t>pCR</w:t>
      </w:r>
      <w:proofErr w:type="spellEnd"/>
      <w:r>
        <w:t xml:space="preserve"> that Nokia believes, should </w:t>
      </w:r>
      <w:r w:rsidR="00E44B2C">
        <w:t xml:space="preserve">at least </w:t>
      </w:r>
      <w:r>
        <w:t xml:space="preserve">be part of the </w:t>
      </w:r>
      <w:r w:rsidR="00E44B2C">
        <w:t>PMS.</w:t>
      </w:r>
      <w:r>
        <w:t xml:space="preserve"> </w:t>
      </w:r>
    </w:p>
    <w:p w14:paraId="18BEEE36" w14:textId="77777777" w:rsidR="009B258E" w:rsidRPr="004115D3" w:rsidRDefault="009B258E" w:rsidP="009B258E"/>
    <w:p w14:paraId="6FC548BC" w14:textId="77777777" w:rsidR="009B258E" w:rsidRDefault="009B258E" w:rsidP="009B258E">
      <w:pPr>
        <w:pStyle w:val="Heading1"/>
      </w:pPr>
      <w:r>
        <w:t>3</w:t>
      </w:r>
      <w:r>
        <w:tab/>
      </w:r>
      <w:proofErr w:type="spellStart"/>
      <w:r>
        <w:t>pCR</w:t>
      </w:r>
      <w:proofErr w:type="spellEnd"/>
    </w:p>
    <w:p w14:paraId="7E843A32" w14:textId="77777777" w:rsidR="009B258E" w:rsidRDefault="009B258E" w:rsidP="009B258E"/>
    <w:p w14:paraId="31B99191" w14:textId="77777777" w:rsidR="009B258E" w:rsidRPr="009B258E" w:rsidRDefault="009B258E" w:rsidP="009B258E">
      <w:pPr>
        <w:rPr>
          <w:b/>
          <w:sz w:val="28"/>
          <w:szCs w:val="24"/>
        </w:rPr>
      </w:pPr>
      <w:r w:rsidRPr="009B258E">
        <w:rPr>
          <w:b/>
          <w:sz w:val="28"/>
          <w:szCs w:val="24"/>
        </w:rPr>
        <w:t>&lt;&lt;&lt; START OF CHANGE</w:t>
      </w:r>
      <w:r w:rsidR="005D7E1A">
        <w:rPr>
          <w:b/>
          <w:sz w:val="28"/>
          <w:szCs w:val="24"/>
        </w:rPr>
        <w:t>S</w:t>
      </w:r>
      <w:r w:rsidRPr="009B258E">
        <w:rPr>
          <w:b/>
          <w:sz w:val="28"/>
          <w:szCs w:val="24"/>
        </w:rPr>
        <w:t xml:space="preserve"> &gt;&gt;&gt;</w:t>
      </w:r>
    </w:p>
    <w:bookmarkEnd w:id="0"/>
    <w:p w14:paraId="371235D4" w14:textId="77777777" w:rsidR="009B258E" w:rsidRDefault="009B258E" w:rsidP="009B258E">
      <w:pPr>
        <w:pStyle w:val="Heading2"/>
      </w:pPr>
    </w:p>
    <w:p w14:paraId="50A7CACD" w14:textId="77777777" w:rsidR="009B258E" w:rsidRDefault="009B258E" w:rsidP="009B258E">
      <w:pPr>
        <w:rPr>
          <w:b/>
          <w:sz w:val="28"/>
          <w:szCs w:val="24"/>
        </w:rPr>
      </w:pPr>
      <w:r w:rsidRPr="009B258E">
        <w:rPr>
          <w:b/>
          <w:sz w:val="28"/>
          <w:szCs w:val="24"/>
        </w:rPr>
        <w:t xml:space="preserve">&lt;&lt;&lt; CHANGE </w:t>
      </w:r>
      <w:r>
        <w:rPr>
          <w:b/>
          <w:sz w:val="28"/>
          <w:szCs w:val="24"/>
        </w:rPr>
        <w:t>1</w:t>
      </w:r>
      <w:r w:rsidR="005D7E1A">
        <w:rPr>
          <w:b/>
          <w:sz w:val="28"/>
          <w:szCs w:val="24"/>
        </w:rPr>
        <w:t xml:space="preserve"> </w:t>
      </w:r>
      <w:r w:rsidRPr="009B258E">
        <w:rPr>
          <w:b/>
          <w:sz w:val="28"/>
          <w:szCs w:val="24"/>
        </w:rPr>
        <w:t>&gt;&gt;&gt;</w:t>
      </w:r>
    </w:p>
    <w:p w14:paraId="501BEA92" w14:textId="77777777" w:rsidR="00805439" w:rsidRPr="004D3578" w:rsidRDefault="00805439" w:rsidP="00805439">
      <w:pPr>
        <w:pStyle w:val="Heading2"/>
      </w:pPr>
      <w:bookmarkStart w:id="1" w:name="_Toc483244689"/>
      <w:bookmarkStart w:id="2" w:name="_Toc483315423"/>
      <w:bookmarkStart w:id="3" w:name="_Toc483409293"/>
      <w:bookmarkStart w:id="4" w:name="_Toc483597507"/>
      <w:r w:rsidRPr="004D3578">
        <w:t>3.3</w:t>
      </w:r>
      <w:r w:rsidRPr="004D3578">
        <w:tab/>
        <w:t>Abbreviations</w:t>
      </w:r>
      <w:bookmarkEnd w:id="1"/>
      <w:bookmarkEnd w:id="2"/>
      <w:bookmarkEnd w:id="3"/>
      <w:bookmarkEnd w:id="4"/>
    </w:p>
    <w:p w14:paraId="5A02C38C" w14:textId="77777777" w:rsidR="00805439" w:rsidRPr="004D3578" w:rsidRDefault="00805439" w:rsidP="0080543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14A9E7" w14:textId="77777777" w:rsidR="00805439" w:rsidRDefault="00805439" w:rsidP="00805439">
      <w:pPr>
        <w:pStyle w:val="EW"/>
      </w:pPr>
      <w:r w:rsidRPr="004D3578">
        <w:t>&lt;ACRONYM&gt;</w:t>
      </w:r>
      <w:r w:rsidRPr="004D3578">
        <w:tab/>
        <w:t>&lt;Explanation&gt;</w:t>
      </w:r>
    </w:p>
    <w:p w14:paraId="2EC6C6CE" w14:textId="77777777" w:rsidR="00805439" w:rsidRPr="00475454" w:rsidRDefault="00805439" w:rsidP="00805439">
      <w:pPr>
        <w:pStyle w:val="EW"/>
        <w:rPr>
          <w:lang w:eastAsia="zh-CN"/>
        </w:rPr>
      </w:pPr>
      <w:r w:rsidRPr="00475454">
        <w:t>5GC</w:t>
      </w:r>
      <w:r w:rsidRPr="00475454">
        <w:tab/>
        <w:t>5G Core Network</w:t>
      </w:r>
    </w:p>
    <w:p w14:paraId="1AC5960B" w14:textId="77777777" w:rsidR="00805439" w:rsidRDefault="00805439" w:rsidP="00805439">
      <w:pPr>
        <w:pStyle w:val="EW"/>
      </w:pPr>
      <w:r w:rsidRPr="00475454">
        <w:t>5G-AN</w:t>
      </w:r>
      <w:r w:rsidRPr="00475454">
        <w:tab/>
        <w:t>5G Access Network</w:t>
      </w:r>
    </w:p>
    <w:p w14:paraId="2919E93B" w14:textId="77777777" w:rsidR="00805439" w:rsidRDefault="00805439" w:rsidP="00805439">
      <w:pPr>
        <w:pStyle w:val="EW"/>
      </w:pPr>
      <w:r>
        <w:t>5G-RAN</w:t>
      </w:r>
      <w:r>
        <w:tab/>
        <w:t>5G Radio Access Network</w:t>
      </w:r>
      <w:r w:rsidRPr="00807163">
        <w:t xml:space="preserve"> </w:t>
      </w:r>
    </w:p>
    <w:p w14:paraId="62154FFA" w14:textId="77777777" w:rsidR="00805439" w:rsidRPr="00A67E2D" w:rsidRDefault="00805439" w:rsidP="00805439">
      <w:pPr>
        <w:pStyle w:val="EW"/>
      </w:pPr>
      <w:r>
        <w:t>AMF</w:t>
      </w:r>
      <w:r>
        <w:tab/>
      </w:r>
      <w:r w:rsidRPr="00A67E2D">
        <w:t>Access and Mobility Management Function</w:t>
      </w:r>
    </w:p>
    <w:p w14:paraId="66AA17F6" w14:textId="77777777" w:rsidR="00805439" w:rsidRPr="00A67E2D" w:rsidRDefault="00805439" w:rsidP="00805439">
      <w:pPr>
        <w:pStyle w:val="EW"/>
        <w:keepNext/>
      </w:pPr>
      <w:r w:rsidRPr="00A67E2D">
        <w:t>AMF</w:t>
      </w:r>
      <w:r w:rsidRPr="00A67E2D">
        <w:tab/>
        <w:t>Authentication Management Field</w:t>
      </w:r>
    </w:p>
    <w:p w14:paraId="26663905" w14:textId="77777777" w:rsidR="00805439" w:rsidRPr="009B7190" w:rsidRDefault="00805439" w:rsidP="00805439">
      <w:pPr>
        <w:pStyle w:val="NO"/>
      </w:pPr>
      <w:r w:rsidRPr="008057BD">
        <w:t>NOTE: If it is not clear from the</w:t>
      </w:r>
      <w:r w:rsidRPr="00467E66">
        <w:t xml:space="preserve"> context, which meaning the acronym AMF has, it is spelled out. </w:t>
      </w:r>
    </w:p>
    <w:p w14:paraId="3AA649F0" w14:textId="77777777" w:rsidR="00805439" w:rsidRDefault="00805439" w:rsidP="00805439">
      <w:pPr>
        <w:pStyle w:val="EW"/>
        <w:rPr>
          <w:ins w:id="5" w:author="Nokia" w:date="2017-07-30T23:03:00Z"/>
        </w:rPr>
      </w:pPr>
      <w:r>
        <w:lastRenderedPageBreak/>
        <w:t>IKE</w:t>
      </w:r>
      <w:r>
        <w:tab/>
        <w:t>Internet Key Exchange</w:t>
      </w:r>
    </w:p>
    <w:p w14:paraId="186F3CDA" w14:textId="77777777" w:rsidR="00805439" w:rsidRDefault="00805439" w:rsidP="00805439">
      <w:pPr>
        <w:pStyle w:val="EW"/>
      </w:pPr>
      <w:ins w:id="6" w:author="Nokia" w:date="2017-07-30T23:03:00Z">
        <w:r>
          <w:t>KRF</w:t>
        </w:r>
        <w:r>
          <w:tab/>
        </w:r>
      </w:ins>
      <w:ins w:id="7" w:author="Nokia" w:date="2017-07-30T23:04:00Z">
        <w:r>
          <w:t>Privacy k</w:t>
        </w:r>
      </w:ins>
      <w:ins w:id="8" w:author="Nokia" w:date="2017-07-30T23:03:00Z">
        <w:r>
          <w:t>ey request function</w:t>
        </w:r>
      </w:ins>
    </w:p>
    <w:p w14:paraId="7E7E47AA" w14:textId="77777777" w:rsidR="00805439" w:rsidRDefault="00805439" w:rsidP="00805439">
      <w:pPr>
        <w:pStyle w:val="EW"/>
        <w:rPr>
          <w:ins w:id="9" w:author="Nokia" w:date="2017-07-30T23:04:00Z"/>
        </w:rPr>
      </w:pPr>
      <w:r>
        <w:t>NAS</w:t>
      </w:r>
      <w:r>
        <w:tab/>
        <w:t>Non Access Stratum</w:t>
      </w:r>
      <w:r w:rsidRPr="00807163">
        <w:t xml:space="preserve"> </w:t>
      </w:r>
    </w:p>
    <w:p w14:paraId="4D90481B" w14:textId="77777777" w:rsidR="00805439" w:rsidRDefault="00805439" w:rsidP="00805439">
      <w:pPr>
        <w:pStyle w:val="EW"/>
        <w:rPr>
          <w:ins w:id="10" w:author="Nokia" w:date="2017-07-30T23:03:00Z"/>
        </w:rPr>
      </w:pPr>
      <w:ins w:id="11" w:author="Nokia" w:date="2017-07-30T23:04:00Z">
        <w:r>
          <w:t>PDB</w:t>
        </w:r>
        <w:r>
          <w:tab/>
          <w:t>Privacy data base</w:t>
        </w:r>
      </w:ins>
    </w:p>
    <w:p w14:paraId="332B1DAF" w14:textId="77777777" w:rsidR="00805439" w:rsidRDefault="00805439" w:rsidP="00805439">
      <w:pPr>
        <w:pStyle w:val="EW"/>
        <w:rPr>
          <w:ins w:id="12" w:author="Nokia" w:date="2017-07-30T23:03:00Z"/>
        </w:rPr>
      </w:pPr>
      <w:ins w:id="13" w:author="Nokia" w:date="2017-07-30T23:03:00Z">
        <w:r>
          <w:t>PHF</w:t>
        </w:r>
        <w:r>
          <w:tab/>
          <w:t>Privacy handling function</w:t>
        </w:r>
      </w:ins>
    </w:p>
    <w:p w14:paraId="181E8F4E" w14:textId="77777777" w:rsidR="00805439" w:rsidRDefault="00805439" w:rsidP="00805439">
      <w:pPr>
        <w:pStyle w:val="EW"/>
      </w:pPr>
      <w:ins w:id="14" w:author="Nokia" w:date="2017-07-30T23:03:00Z">
        <w:r>
          <w:t>PMS</w:t>
        </w:r>
        <w:r>
          <w:tab/>
          <w:t>Privacy management system</w:t>
        </w:r>
      </w:ins>
    </w:p>
    <w:p w14:paraId="676C56CF" w14:textId="77777777" w:rsidR="00805439" w:rsidRDefault="00805439" w:rsidP="00805439">
      <w:pPr>
        <w:pStyle w:val="EW"/>
      </w:pPr>
      <w:proofErr w:type="spellStart"/>
      <w:r>
        <w:t>QoS</w:t>
      </w:r>
      <w:proofErr w:type="spellEnd"/>
      <w:r>
        <w:tab/>
        <w:t>Quality of Service</w:t>
      </w:r>
      <w:r w:rsidRPr="00807163">
        <w:t xml:space="preserve"> </w:t>
      </w:r>
    </w:p>
    <w:p w14:paraId="424B3B3C" w14:textId="77777777" w:rsidR="00805439" w:rsidRDefault="00805439" w:rsidP="00805439">
      <w:pPr>
        <w:pStyle w:val="EW"/>
        <w:rPr>
          <w:ins w:id="15" w:author="Nokia" w:date="2017-07-30T23:03:00Z"/>
        </w:rPr>
      </w:pPr>
      <w:r>
        <w:t>SEG</w:t>
      </w:r>
      <w:r>
        <w:tab/>
        <w:t>Security Gateway</w:t>
      </w:r>
    </w:p>
    <w:p w14:paraId="5B2C462F" w14:textId="77777777" w:rsidR="00805439" w:rsidRDefault="00805439" w:rsidP="00805439">
      <w:pPr>
        <w:pStyle w:val="EW"/>
      </w:pPr>
      <w:ins w:id="16" w:author="Nokia" w:date="2017-07-30T23:04:00Z">
        <w:r>
          <w:t>SIDF</w:t>
        </w:r>
        <w:r>
          <w:tab/>
          <w:t>SUPI decryption function</w:t>
        </w:r>
      </w:ins>
    </w:p>
    <w:p w14:paraId="4C8D6DAA" w14:textId="77777777" w:rsidR="0029518B" w:rsidRDefault="0029518B" w:rsidP="00805439">
      <w:pPr>
        <w:pStyle w:val="EW"/>
        <w:rPr>
          <w:ins w:id="17" w:author="Nokia" w:date="2017-07-31T00:41:00Z"/>
        </w:rPr>
      </w:pPr>
      <w:ins w:id="18" w:author="Nokia" w:date="2017-07-31T00:41:00Z">
        <w:r>
          <w:t>SUCI</w:t>
        </w:r>
        <w:r>
          <w:tab/>
          <w:t>SUPI concealed identifier</w:t>
        </w:r>
      </w:ins>
    </w:p>
    <w:p w14:paraId="68B4DE82" w14:textId="77777777" w:rsidR="00805439" w:rsidRDefault="00805439" w:rsidP="00805439">
      <w:pPr>
        <w:pStyle w:val="EW"/>
      </w:pPr>
      <w:r>
        <w:t>UE</w:t>
      </w:r>
      <w:r>
        <w:tab/>
        <w:t>User Equipment</w:t>
      </w:r>
    </w:p>
    <w:p w14:paraId="7DC91390" w14:textId="77777777" w:rsidR="00805439" w:rsidRPr="00475454" w:rsidRDefault="00805439" w:rsidP="00805439">
      <w:pPr>
        <w:pStyle w:val="EW"/>
      </w:pPr>
      <w:r w:rsidRPr="00475454">
        <w:t>UPF</w:t>
      </w:r>
      <w:r w:rsidRPr="00475454">
        <w:tab/>
        <w:t>User Plane Function</w:t>
      </w:r>
    </w:p>
    <w:p w14:paraId="2600828F" w14:textId="77777777" w:rsidR="00805439" w:rsidRPr="004D3578" w:rsidRDefault="00805439" w:rsidP="00805439">
      <w:pPr>
        <w:pStyle w:val="EW"/>
      </w:pPr>
    </w:p>
    <w:p w14:paraId="7C9D7C8A" w14:textId="77777777" w:rsidR="009B258E" w:rsidRDefault="009B258E" w:rsidP="00805439">
      <w:pPr>
        <w:pStyle w:val="Heading2"/>
        <w:rPr>
          <w:b/>
          <w:sz w:val="28"/>
          <w:szCs w:val="24"/>
        </w:rPr>
      </w:pPr>
    </w:p>
    <w:p w14:paraId="40BFBD1C" w14:textId="77777777" w:rsidR="009B258E" w:rsidRPr="009B258E" w:rsidRDefault="009B258E" w:rsidP="009B258E">
      <w:pPr>
        <w:rPr>
          <w:b/>
          <w:sz w:val="28"/>
          <w:szCs w:val="24"/>
        </w:rPr>
      </w:pPr>
      <w:r w:rsidRPr="009B258E">
        <w:rPr>
          <w:b/>
          <w:sz w:val="28"/>
          <w:szCs w:val="24"/>
        </w:rPr>
        <w:t xml:space="preserve">&lt;&lt;&lt; CHANGE </w:t>
      </w:r>
      <w:r>
        <w:rPr>
          <w:b/>
          <w:sz w:val="28"/>
          <w:szCs w:val="24"/>
        </w:rPr>
        <w:t>2</w:t>
      </w:r>
      <w:r w:rsidRPr="009B258E">
        <w:rPr>
          <w:b/>
          <w:sz w:val="28"/>
          <w:szCs w:val="24"/>
        </w:rPr>
        <w:t>&gt;&gt;&gt;</w:t>
      </w:r>
    </w:p>
    <w:p w14:paraId="16C6A222" w14:textId="77777777" w:rsidR="003D070A" w:rsidRDefault="003D070A" w:rsidP="003D070A">
      <w:pPr>
        <w:pStyle w:val="Heading2"/>
      </w:pPr>
      <w:bookmarkStart w:id="19" w:name="_Toc483244726"/>
      <w:bookmarkStart w:id="20" w:name="_Toc483315465"/>
      <w:bookmarkStart w:id="21" w:name="_Toc483409335"/>
      <w:bookmarkStart w:id="22" w:name="_Toc483597559"/>
      <w:r>
        <w:t>6.8</w:t>
      </w:r>
      <w:r>
        <w:tab/>
        <w:t>Subscriber identifier privacy</w:t>
      </w:r>
      <w:bookmarkEnd w:id="19"/>
      <w:bookmarkEnd w:id="20"/>
      <w:bookmarkEnd w:id="21"/>
      <w:bookmarkEnd w:id="22"/>
    </w:p>
    <w:p w14:paraId="5D46A65A" w14:textId="77777777" w:rsidR="003D070A" w:rsidRDefault="003D070A" w:rsidP="003D070A">
      <w:pPr>
        <w:pStyle w:val="EditorsNote"/>
      </w:pPr>
      <w:r>
        <w:t xml:space="preserve">Editor's Note: The content of this clause depends on the decisions on security area #7 in TR 33.899. </w:t>
      </w:r>
    </w:p>
    <w:p w14:paraId="7A68A6C7" w14:textId="77777777" w:rsidR="003D070A" w:rsidDel="0029518B" w:rsidRDefault="003D070A" w:rsidP="005D6093">
      <w:pPr>
        <w:pStyle w:val="Heading3"/>
        <w:rPr>
          <w:del w:id="23" w:author="Nokia" w:date="2017-07-31T00:42:00Z"/>
        </w:rPr>
      </w:pPr>
      <w:bookmarkStart w:id="24" w:name="_Toc483244727"/>
      <w:bookmarkStart w:id="25" w:name="_Toc483315466"/>
      <w:bookmarkStart w:id="26" w:name="_Toc483409336"/>
      <w:bookmarkStart w:id="27" w:name="_Toc483597560"/>
      <w:r>
        <w:t>6.8.1</w:t>
      </w:r>
      <w:r>
        <w:tab/>
        <w:t xml:space="preserve">Subscriber permanent </w:t>
      </w:r>
      <w:del w:id="28" w:author="Nokia" w:date="2017-07-31T00:44:00Z">
        <w:r w:rsidDel="0029518B">
          <w:delText>identifier</w:delText>
        </w:r>
        <w:bookmarkEnd w:id="24"/>
        <w:bookmarkEnd w:id="25"/>
        <w:bookmarkEnd w:id="26"/>
        <w:bookmarkEnd w:id="27"/>
        <w:r w:rsidDel="0029518B">
          <w:delText xml:space="preserve"> </w:delText>
        </w:r>
      </w:del>
      <w:ins w:id="29" w:author="Nokia" w:date="2017-07-31T00:42:00Z">
        <w:r w:rsidR="0029518B">
          <w:t>(SUPI) and tem</w:t>
        </w:r>
      </w:ins>
    </w:p>
    <w:p w14:paraId="1BD32990" w14:textId="77777777" w:rsidR="003D070A" w:rsidRDefault="003D070A" w:rsidP="005D6093">
      <w:pPr>
        <w:pStyle w:val="Heading3"/>
        <w:rPr>
          <w:ins w:id="30" w:author="Nokia" w:date="2017-07-31T00:42:00Z"/>
        </w:rPr>
      </w:pPr>
      <w:bookmarkStart w:id="31" w:name="_Toc483244728"/>
      <w:bookmarkStart w:id="32" w:name="_Toc483315467"/>
      <w:bookmarkStart w:id="33" w:name="_Toc483409337"/>
      <w:bookmarkStart w:id="34" w:name="_Toc483597561"/>
      <w:del w:id="35" w:author="Nokia" w:date="2017-07-31T00:42:00Z">
        <w:r w:rsidDel="0029518B">
          <w:delText>6.8.2</w:delText>
        </w:r>
        <w:r w:rsidDel="0029518B">
          <w:tab/>
          <w:delText>Subscriber tem</w:delText>
        </w:r>
      </w:del>
      <w:r>
        <w:t xml:space="preserve">porary </w:t>
      </w:r>
      <w:ins w:id="36" w:author="Nokia" w:date="2017-07-31T00:44:00Z">
        <w:r w:rsidR="0029518B">
          <w:t xml:space="preserve">(5G-GUTI) </w:t>
        </w:r>
      </w:ins>
      <w:r>
        <w:t>identifier</w:t>
      </w:r>
      <w:bookmarkEnd w:id="31"/>
      <w:bookmarkEnd w:id="32"/>
      <w:bookmarkEnd w:id="33"/>
      <w:bookmarkEnd w:id="34"/>
      <w:ins w:id="37" w:author="Nokia" w:date="2017-07-31T00:44:00Z">
        <w:r w:rsidR="0029518B">
          <w:t>s</w:t>
        </w:r>
      </w:ins>
      <w:ins w:id="38" w:author="Nokia" w:date="2017-07-31T00:42:00Z">
        <w:r w:rsidR="0029518B">
          <w:t xml:space="preserve"> </w:t>
        </w:r>
      </w:ins>
    </w:p>
    <w:p w14:paraId="0EEE4A2A" w14:textId="77777777" w:rsidR="0029518B" w:rsidRPr="005D6093" w:rsidRDefault="0029518B">
      <w:pPr>
        <w:pPrChange w:id="39" w:author="Nokia" w:date="2017-07-31T00:42:00Z">
          <w:pPr>
            <w:pStyle w:val="Heading3"/>
          </w:pPr>
        </w:pPrChange>
      </w:pPr>
      <w:ins w:id="40" w:author="Nokia" w:date="2017-07-31T00:43:00Z">
        <w:r>
          <w:t>SUPI and 5G-GUTI are defined in 3GPP, TS 23.501.</w:t>
        </w:r>
      </w:ins>
    </w:p>
    <w:p w14:paraId="669FE05B" w14:textId="77777777" w:rsidR="003D070A" w:rsidDel="0029518B" w:rsidRDefault="003D070A" w:rsidP="003D070A">
      <w:pPr>
        <w:pStyle w:val="EditorsNote"/>
        <w:rPr>
          <w:del w:id="41" w:author="Nokia" w:date="2017-07-31T00:42:00Z"/>
        </w:rPr>
      </w:pPr>
      <w:del w:id="42" w:author="Nokia" w:date="2017-07-31T00:42:00Z">
        <w:r w:rsidDel="0029518B">
          <w:delText xml:space="preserve">NOTE: This subclause is about the temporary subscription identifier shared between UE and core network. RAN level identifiers are handled in clause 7. </w:delText>
        </w:r>
      </w:del>
    </w:p>
    <w:p w14:paraId="69425E8F" w14:textId="3E8569DC" w:rsidR="005D6093" w:rsidRDefault="005D6093" w:rsidP="005D6093">
      <w:pPr>
        <w:pStyle w:val="Heading3"/>
        <w:rPr>
          <w:ins w:id="43" w:author="Nokia" w:date="2017-07-31T00:56:00Z"/>
        </w:rPr>
      </w:pPr>
      <w:bookmarkStart w:id="44" w:name="_Toc483244729"/>
      <w:bookmarkStart w:id="45" w:name="_Toc483315468"/>
      <w:bookmarkStart w:id="46" w:name="_Toc483409338"/>
      <w:bookmarkStart w:id="47" w:name="_Toc483597562"/>
      <w:ins w:id="48" w:author="Nokia" w:date="2017-07-31T00:57:00Z">
        <w:r>
          <w:t>6.8.2</w:t>
        </w:r>
        <w:r>
          <w:tab/>
        </w:r>
      </w:ins>
      <w:ins w:id="49" w:author="Nokia" w:date="2017-07-31T00:56:00Z">
        <w:r>
          <w:t>SUPI concealed identifier (SUCI)</w:t>
        </w:r>
      </w:ins>
    </w:p>
    <w:p w14:paraId="32328CE2" w14:textId="77777777" w:rsidR="005D6093" w:rsidRPr="005D6093" w:rsidRDefault="005D6093" w:rsidP="005D6093">
      <w:pPr>
        <w:rPr>
          <w:ins w:id="50" w:author="Nokia" w:date="2017-07-31T00:56:00Z"/>
        </w:rPr>
      </w:pPr>
      <w:ins w:id="51" w:author="Nokia" w:date="2017-07-31T00:56:00Z">
        <w:r>
          <w:t>The SUCI is a privacy preserving identifier containing the concealed SUPI</w:t>
        </w:r>
        <w:commentRangeStart w:id="52"/>
        <w:r>
          <w:t>.</w:t>
        </w:r>
        <w:commentRangeEnd w:id="52"/>
        <w:r>
          <w:rPr>
            <w:rStyle w:val="CommentReference"/>
          </w:rPr>
          <w:commentReference w:id="52"/>
        </w:r>
      </w:ins>
    </w:p>
    <w:p w14:paraId="3955EE42" w14:textId="423F0351" w:rsidR="003D070A" w:rsidRDefault="003D070A" w:rsidP="005D6093">
      <w:pPr>
        <w:pStyle w:val="Heading3"/>
      </w:pPr>
      <w:r>
        <w:t>6.8.3</w:t>
      </w:r>
      <w:r>
        <w:tab/>
        <w:t>Subscriber identification procedure</w:t>
      </w:r>
      <w:bookmarkEnd w:id="44"/>
      <w:bookmarkEnd w:id="45"/>
      <w:bookmarkEnd w:id="46"/>
      <w:bookmarkEnd w:id="47"/>
    </w:p>
    <w:p w14:paraId="30A23757" w14:textId="77777777" w:rsidR="003D070A" w:rsidRDefault="003D070A" w:rsidP="003D070A">
      <w:pPr>
        <w:pStyle w:val="EditorsNote"/>
      </w:pPr>
      <w:r>
        <w:t>Editor's Note: The content of this clause is meant to correspond to 33.401, clause 6.1.3, which is about the Identity request/response procedure between serving network and UE invoked in case the SN is unable to resolve the temporary identifier.</w:t>
      </w:r>
    </w:p>
    <w:p w14:paraId="5A31C485" w14:textId="77777777" w:rsidR="0029518B" w:rsidRDefault="0029518B" w:rsidP="0029518B">
      <w:pPr>
        <w:rPr>
          <w:ins w:id="54" w:author="Nokia" w:date="2017-07-31T00:35:00Z"/>
        </w:rPr>
      </w:pPr>
      <w:ins w:id="55" w:author="Nokia" w:date="2017-07-31T00:35:00Z">
        <w:r>
          <w:t xml:space="preserve">The UE shall generate SUCI using the privacy key that was securely provisioned in control of the home network. The privacy key includes the raw public key of the home network, the public key scheme to use </w:t>
        </w:r>
        <w:r w:rsidRPr="0029518B">
          <w:rPr>
            <w:highlight w:val="yellow"/>
            <w:rPrChange w:id="56" w:author="Nokia" w:date="2017-07-31T00:37:00Z">
              <w:rPr/>
            </w:rPrChange>
          </w:rPr>
          <w:t>and a key identifier.</w:t>
        </w:r>
      </w:ins>
    </w:p>
    <w:p w14:paraId="424CF9D5" w14:textId="77777777" w:rsidR="0029518B" w:rsidRDefault="0029518B" w:rsidP="0029518B">
      <w:pPr>
        <w:rPr>
          <w:ins w:id="57" w:author="Nokia" w:date="2017-07-31T00:35:00Z"/>
        </w:rPr>
      </w:pPr>
      <w:ins w:id="58" w:author="Nokia" w:date="2017-07-31T00:35:00Z">
        <w:r>
          <w:t>The UE shall never send the SUPI over the air-interface</w:t>
        </w:r>
      </w:ins>
      <w:ins w:id="59" w:author="Nokia" w:date="2017-07-31T00:38:00Z">
        <w:r>
          <w:t xml:space="preserve">, </w:t>
        </w:r>
        <w:r w:rsidRPr="0029518B">
          <w:rPr>
            <w:highlight w:val="yellow"/>
            <w:rPrChange w:id="60" w:author="Nokia" w:date="2017-07-31T00:38:00Z">
              <w:rPr/>
            </w:rPrChange>
          </w:rPr>
          <w:t>except for emergency calls</w:t>
        </w:r>
      </w:ins>
      <w:ins w:id="61" w:author="Nokia" w:date="2017-07-31T00:35:00Z">
        <w:r>
          <w:t xml:space="preserve">. </w:t>
        </w:r>
      </w:ins>
    </w:p>
    <w:p w14:paraId="1E194037" w14:textId="77777777" w:rsidR="0029518B" w:rsidRDefault="0029518B" w:rsidP="0029518B">
      <w:pPr>
        <w:rPr>
          <w:ins w:id="62" w:author="Nokia" w:date="2017-07-31T00:35:00Z"/>
        </w:rPr>
      </w:pPr>
      <w:ins w:id="63" w:author="Nokia" w:date="2017-07-31T00:35:00Z">
        <w:r>
          <w:t xml:space="preserve">The UE shall include a SUCI </w:t>
        </w:r>
        <w:r w:rsidRPr="00EF0D1E">
          <w:rPr>
            <w:strike/>
            <w:highlight w:val="yellow"/>
            <w:rPrChange w:id="64" w:author="Nokia" w:date="2017-07-31T00:49:00Z">
              <w:rPr/>
            </w:rPrChange>
          </w:rPr>
          <w:t>only</w:t>
        </w:r>
        <w:r>
          <w:t xml:space="preserve"> to the following 5G NAS messages:</w:t>
        </w:r>
      </w:ins>
    </w:p>
    <w:p w14:paraId="49C13DAB" w14:textId="77777777" w:rsidR="0029518B" w:rsidRDefault="0029518B" w:rsidP="0029518B">
      <w:pPr>
        <w:pStyle w:val="B1"/>
        <w:numPr>
          <w:ilvl w:val="0"/>
          <w:numId w:val="3"/>
        </w:numPr>
        <w:rPr>
          <w:ins w:id="65" w:author="Nokia" w:date="2017-07-31T00:35:00Z"/>
        </w:rPr>
      </w:pPr>
      <w:ins w:id="66" w:author="Nokia" w:date="2017-07-31T00:35:00Z">
        <w:r>
          <w:t xml:space="preserve">if the UE is sending a Registration Request message of type "initial registration" to a PLMN for which the UE does not already have a 5G-GUTI, the UE shall include a SUCI to the Registration Request message; </w:t>
        </w:r>
      </w:ins>
    </w:p>
    <w:p w14:paraId="1567B219" w14:textId="5C4B83BF" w:rsidR="0029518B" w:rsidRDefault="0029518B" w:rsidP="0029518B">
      <w:pPr>
        <w:pStyle w:val="B1"/>
        <w:numPr>
          <w:ilvl w:val="0"/>
          <w:numId w:val="3"/>
        </w:numPr>
        <w:rPr>
          <w:ins w:id="67" w:author="Nokia" w:date="2017-07-31T00:35:00Z"/>
        </w:rPr>
      </w:pPr>
      <w:ins w:id="68" w:author="Nokia" w:date="2017-07-31T00:35:00Z">
        <w:r>
          <w:t xml:space="preserve">if the UE is sending an </w:t>
        </w:r>
      </w:ins>
      <w:ins w:id="69" w:author="Nokia" w:date="2017-07-31T00:50:00Z">
        <w:r w:rsidR="00EF0D1E" w:rsidRPr="00EF0D1E">
          <w:rPr>
            <w:highlight w:val="yellow"/>
            <w:rPrChange w:id="70" w:author="Nokia" w:date="2017-07-31T00:50:00Z">
              <w:rPr/>
            </w:rPrChange>
          </w:rPr>
          <w:t>Identity</w:t>
        </w:r>
      </w:ins>
      <w:ins w:id="71" w:author="Nokia" w:date="2017-07-31T00:35:00Z">
        <w:r>
          <w:t xml:space="preserve"> Response message in response to an </w:t>
        </w:r>
        <w:r w:rsidRPr="0029518B">
          <w:rPr>
            <w:highlight w:val="yellow"/>
            <w:rPrChange w:id="72" w:author="Nokia" w:date="2017-07-31T00:37:00Z">
              <w:rPr/>
            </w:rPrChange>
          </w:rPr>
          <w:t>Identity</w:t>
        </w:r>
        <w:r>
          <w:t xml:space="preserve"> Request message from the network, the UE shall include a SUCI to the </w:t>
        </w:r>
      </w:ins>
      <w:ins w:id="73" w:author="Nokia" w:date="2017-07-31T00:50:00Z">
        <w:r w:rsidR="00EF0D1E" w:rsidRPr="00EF0D1E">
          <w:rPr>
            <w:highlight w:val="yellow"/>
            <w:rPrChange w:id="74" w:author="Nokia" w:date="2017-07-31T00:50:00Z">
              <w:rPr/>
            </w:rPrChange>
          </w:rPr>
          <w:t>Identity</w:t>
        </w:r>
      </w:ins>
      <w:ins w:id="75" w:author="Nokia" w:date="2017-07-31T00:35:00Z">
        <w:r>
          <w:t xml:space="preserve"> Response message</w:t>
        </w:r>
        <w:commentRangeStart w:id="76"/>
        <w:r>
          <w:t>;</w:t>
        </w:r>
      </w:ins>
      <w:commentRangeEnd w:id="76"/>
      <w:ins w:id="77" w:author="Nokia" w:date="2017-07-31T00:46:00Z">
        <w:r w:rsidR="005035CE">
          <w:rPr>
            <w:rStyle w:val="CommentReference"/>
          </w:rPr>
          <w:commentReference w:id="76"/>
        </w:r>
      </w:ins>
      <w:ins w:id="78" w:author="Nokia" w:date="2017-07-31T00:35:00Z">
        <w:r>
          <w:t xml:space="preserve"> </w:t>
        </w:r>
      </w:ins>
    </w:p>
    <w:p w14:paraId="46282EEA" w14:textId="77777777" w:rsidR="00E37550" w:rsidRDefault="0029518B" w:rsidP="00E37550">
      <w:pPr>
        <w:rPr>
          <w:ins w:id="79" w:author="Nokia" w:date="2017-07-31T00:45:00Z"/>
        </w:rPr>
      </w:pPr>
      <w:ins w:id="80" w:author="Nokia" w:date="2017-07-31T00:21:00Z">
        <w:r>
          <w:t>I</w:t>
        </w:r>
      </w:ins>
      <w:ins w:id="81" w:author="Nokia" w:date="2017-07-31T00:22:00Z">
        <w:r>
          <w:t xml:space="preserve">f the privacy flag is set, the privacy management service (PMS) is involved to </w:t>
        </w:r>
      </w:ins>
      <w:ins w:id="82" w:author="Nokia" w:date="2017-07-31T00:39:00Z">
        <w:r>
          <w:t>d</w:t>
        </w:r>
      </w:ins>
      <w:ins w:id="83" w:author="Nokia" w:date="2017-07-31T00:22:00Z">
        <w:r>
          <w:t>ecrypt the SUCI and retrieve the SUPI.</w:t>
        </w:r>
      </w:ins>
      <w:ins w:id="84" w:author="Nokia" w:date="2017-07-31T00:11:00Z">
        <w:r w:rsidR="00D35436">
          <w:t xml:space="preserve"> </w:t>
        </w:r>
      </w:ins>
    </w:p>
    <w:p w14:paraId="0E9CABF1" w14:textId="77777777" w:rsidR="005035CE" w:rsidRDefault="005035CE">
      <w:pPr>
        <w:pStyle w:val="EditorsNote"/>
        <w:rPr>
          <w:ins w:id="85" w:author="Nokia" w:date="2017-07-31T00:23:00Z"/>
        </w:rPr>
        <w:pPrChange w:id="86" w:author="Nokia" w:date="2017-07-31T00:45:00Z">
          <w:pPr/>
        </w:pPrChange>
      </w:pPr>
      <w:ins w:id="87" w:author="Nokia" w:date="2017-07-31T00:45:00Z">
        <w:r>
          <w:lastRenderedPageBreak/>
          <w:t xml:space="preserve">Editor's Note: which entity involves the PMS is </w:t>
        </w:r>
        <w:proofErr w:type="spellStart"/>
        <w:r>
          <w:t>ffs</w:t>
        </w:r>
        <w:proofErr w:type="spellEnd"/>
        <w:r>
          <w:t>.</w:t>
        </w:r>
      </w:ins>
    </w:p>
    <w:p w14:paraId="2B7CE35D" w14:textId="77777777" w:rsidR="00E37550" w:rsidRPr="008C1532" w:rsidRDefault="00E37550" w:rsidP="00E37550">
      <w:pPr>
        <w:pStyle w:val="Heading3"/>
        <w:rPr>
          <w:ins w:id="88" w:author="Nokia" w:date="2017-07-31T00:10:00Z"/>
        </w:rPr>
      </w:pPr>
      <w:ins w:id="89" w:author="Nokia" w:date="2017-07-31T00:10:00Z">
        <w:r>
          <w:t xml:space="preserve">6.8.X </w:t>
        </w:r>
        <w:r>
          <w:tab/>
          <w:t>Privacy management service (PMS)</w:t>
        </w:r>
        <w:r w:rsidRPr="008C1532">
          <w:tab/>
        </w:r>
      </w:ins>
    </w:p>
    <w:p w14:paraId="712B4411" w14:textId="77777777" w:rsidR="00E37550" w:rsidRDefault="00E37550" w:rsidP="00E37550">
      <w:pPr>
        <w:pStyle w:val="Heading4"/>
        <w:rPr>
          <w:ins w:id="90" w:author="Nokia" w:date="2017-07-31T00:10:00Z"/>
        </w:rPr>
      </w:pPr>
      <w:ins w:id="91" w:author="Nokia" w:date="2017-07-31T00:10:00Z">
        <w:r>
          <w:t xml:space="preserve">6.8.X.1 </w:t>
        </w:r>
        <w:r>
          <w:tab/>
          <w:t>General</w:t>
        </w:r>
      </w:ins>
    </w:p>
    <w:p w14:paraId="23DF45DA" w14:textId="580A15D8" w:rsidR="00E37550" w:rsidRDefault="00E37550" w:rsidP="00E37550">
      <w:pPr>
        <w:rPr>
          <w:ins w:id="92" w:author="Nokia" w:date="2017-07-31T00:10:00Z"/>
        </w:rPr>
      </w:pPr>
      <w:ins w:id="93" w:author="Nokia" w:date="2017-07-31T00:10:00Z">
        <w:r>
          <w:t xml:space="preserve">The privacy management service (PMS) is responsible for the handling of all subscriber privacy related functions. </w:t>
        </w:r>
      </w:ins>
    </w:p>
    <w:p w14:paraId="47877178" w14:textId="77777777" w:rsidR="00E37550" w:rsidRDefault="00E37550" w:rsidP="00E37550">
      <w:pPr>
        <w:rPr>
          <w:ins w:id="94" w:author="Nokia" w:date="2017-07-31T00:10:00Z"/>
        </w:rPr>
      </w:pPr>
      <w:ins w:id="95" w:author="Nokia" w:date="2017-07-31T00:10:00Z">
        <w:r>
          <w:t>PMS is located in the HPLMN environment. Functions related to the usage of the private key for decryption of the SUCI are in a high secure module (HSM) environment. The private key(s) are stored in a database, which is also within the HSM. Several public/private key pairs may be stored to allow a smooth update from one private key to the next. If PMS receives a SUCI, PMS returns SUPI after involving the appropriate PMS functions.</w:t>
        </w:r>
        <w:r w:rsidRPr="009C593D">
          <w:t xml:space="preserve"> </w:t>
        </w:r>
        <w:r>
          <w:t>Access rights to the PMS shall be defined.</w:t>
        </w:r>
      </w:ins>
    </w:p>
    <w:p w14:paraId="3218E80E" w14:textId="15F4E90C" w:rsidR="00E37550" w:rsidRDefault="00E37550" w:rsidP="00E37550">
      <w:pPr>
        <w:rPr>
          <w:ins w:id="96" w:author="Nokia" w:date="2017-07-31T00:10:00Z"/>
        </w:rPr>
      </w:pPr>
      <w:ins w:id="97" w:author="Nokia" w:date="2017-07-31T00:10:00Z">
        <w:r>
          <w:t xml:space="preserve">The PMS take care of the handling (e.g. updating/disabling) of key identifiers, selecting the correct key for decryption of SUCI based on the corresponding key identifier, initiating the decryption, and providing back the SUPI to the requesting network element. </w:t>
        </w:r>
      </w:ins>
    </w:p>
    <w:p w14:paraId="008B244D" w14:textId="77777777" w:rsidR="00E37550" w:rsidRDefault="00E37550" w:rsidP="00E37550">
      <w:pPr>
        <w:rPr>
          <w:ins w:id="98" w:author="Nokia" w:date="2017-07-31T00:10:00Z"/>
        </w:rPr>
      </w:pPr>
      <w:ins w:id="99" w:author="Nokia" w:date="2017-07-31T00:10:00Z">
        <w:r>
          <w:t>The following functions / entities are at least part of the PMS:</w:t>
        </w:r>
      </w:ins>
    </w:p>
    <w:p w14:paraId="74FC4ED3" w14:textId="7A365BF0" w:rsidR="00E37550" w:rsidRDefault="00EF0D1E" w:rsidP="00E37550">
      <w:pPr>
        <w:pStyle w:val="ListParagraph"/>
        <w:numPr>
          <w:ilvl w:val="0"/>
          <w:numId w:val="2"/>
        </w:numPr>
        <w:rPr>
          <w:ins w:id="100" w:author="Nokia" w:date="2017-07-31T00:10:00Z"/>
        </w:rPr>
      </w:pPr>
      <w:ins w:id="101" w:author="Nokia" w:date="2017-07-31T00:53:00Z">
        <w:r>
          <w:t>P</w:t>
        </w:r>
      </w:ins>
      <w:ins w:id="102" w:author="Nokia" w:date="2017-07-31T00:10:00Z">
        <w:r w:rsidR="00E37550">
          <w:t>rivacy handling function (PHF)</w:t>
        </w:r>
      </w:ins>
    </w:p>
    <w:p w14:paraId="0E68DEFB" w14:textId="77777777" w:rsidR="00E37550" w:rsidRDefault="00E37550" w:rsidP="00E37550">
      <w:pPr>
        <w:pStyle w:val="ListParagraph"/>
        <w:numPr>
          <w:ilvl w:val="0"/>
          <w:numId w:val="2"/>
        </w:numPr>
        <w:rPr>
          <w:ins w:id="103" w:author="Nokia" w:date="2017-07-31T00:10:00Z"/>
        </w:rPr>
      </w:pPr>
      <w:ins w:id="104" w:author="Nokia" w:date="2017-07-31T00:10:00Z">
        <w:r>
          <w:t>Privacy database (PDB)</w:t>
        </w:r>
      </w:ins>
    </w:p>
    <w:p w14:paraId="683EF89B" w14:textId="77777777" w:rsidR="00E37550" w:rsidRDefault="00E37550" w:rsidP="00E37550">
      <w:pPr>
        <w:pStyle w:val="ListParagraph"/>
        <w:numPr>
          <w:ilvl w:val="0"/>
          <w:numId w:val="2"/>
        </w:numPr>
        <w:rPr>
          <w:ins w:id="105" w:author="Nokia" w:date="2017-07-31T00:10:00Z"/>
        </w:rPr>
      </w:pPr>
      <w:ins w:id="106" w:author="Nokia" w:date="2017-07-31T00:10:00Z">
        <w:r>
          <w:t>Key request function (KRF)</w:t>
        </w:r>
      </w:ins>
    </w:p>
    <w:p w14:paraId="52D43FB4" w14:textId="77777777" w:rsidR="00E37550" w:rsidRDefault="00E37550" w:rsidP="00E37550">
      <w:pPr>
        <w:pStyle w:val="ListParagraph"/>
        <w:numPr>
          <w:ilvl w:val="0"/>
          <w:numId w:val="2"/>
        </w:numPr>
        <w:rPr>
          <w:ins w:id="107" w:author="Nokia" w:date="2017-07-31T00:10:00Z"/>
        </w:rPr>
      </w:pPr>
      <w:ins w:id="108" w:author="Nokia" w:date="2017-07-31T00:10:00Z">
        <w:r>
          <w:t>SUPI decryption function (SIDF)</w:t>
        </w:r>
      </w:ins>
    </w:p>
    <w:p w14:paraId="339CBDB9" w14:textId="7CF4DB91" w:rsidR="00E37550" w:rsidRDefault="00E37550" w:rsidP="00E37550">
      <w:pPr>
        <w:rPr>
          <w:ins w:id="109" w:author="Nokia" w:date="2017-07-31T00:10:00Z"/>
        </w:rPr>
      </w:pPr>
      <w:ins w:id="110" w:author="Nokia" w:date="2017-07-31T00:10:00Z">
        <w:r>
          <w:t xml:space="preserve">PMS is invoked by a network entity, if the </w:t>
        </w:r>
      </w:ins>
      <w:ins w:id="111" w:author="Nokia" w:date="2017-07-31T00:54:00Z">
        <w:r w:rsidR="00EF0D1E">
          <w:t>SUPI is concealed or the status of a key needs to be clarified</w:t>
        </w:r>
      </w:ins>
      <w:ins w:id="112" w:author="Nokia" w:date="2017-07-31T00:10:00Z">
        <w:r w:rsidR="005D6093">
          <w:t xml:space="preserve">, i.e. </w:t>
        </w:r>
      </w:ins>
      <w:ins w:id="113" w:author="Nokia" w:date="2017-07-31T00:54:00Z">
        <w:r w:rsidR="005D6093">
          <w:t>if the private key is still valid.</w:t>
        </w:r>
      </w:ins>
    </w:p>
    <w:p w14:paraId="1F273A2D" w14:textId="77777777" w:rsidR="00E37550" w:rsidRDefault="00E37550" w:rsidP="00E37550">
      <w:pPr>
        <w:pStyle w:val="EditorsNote"/>
        <w:rPr>
          <w:ins w:id="114" w:author="Nokia" w:date="2017-07-31T00:10:00Z"/>
        </w:rPr>
      </w:pPr>
      <w:ins w:id="115" w:author="Nokia" w:date="2017-07-31T00:10:00Z">
        <w:r>
          <w:t>Editor’s Note: whether it needs an indication of privacy is up to CT4.</w:t>
        </w:r>
      </w:ins>
    </w:p>
    <w:p w14:paraId="3EEF8D44" w14:textId="77777777" w:rsidR="00E37550" w:rsidRDefault="00E37550" w:rsidP="00E37550">
      <w:pPr>
        <w:pStyle w:val="Heading3"/>
        <w:rPr>
          <w:ins w:id="116" w:author="Nokia" w:date="2017-07-31T00:10:00Z"/>
        </w:rPr>
      </w:pPr>
      <w:ins w:id="117" w:author="Nokia" w:date="2017-07-31T00:10:00Z">
        <w:r>
          <w:t xml:space="preserve">5.X.2 </w:t>
        </w:r>
        <w:r>
          <w:tab/>
          <w:t>Privacy handling function (PHF)</w:t>
        </w:r>
      </w:ins>
    </w:p>
    <w:p w14:paraId="070B3708" w14:textId="77777777" w:rsidR="00E37550" w:rsidRPr="005D7E1A" w:rsidRDefault="00E37550" w:rsidP="00E37550">
      <w:pPr>
        <w:rPr>
          <w:ins w:id="118" w:author="Nokia" w:date="2017-07-31T00:10:00Z"/>
        </w:rPr>
      </w:pPr>
      <w:ins w:id="119" w:author="Nokia" w:date="2017-07-31T00:10:00Z">
        <w:r w:rsidRPr="005D7E1A">
          <w:t xml:space="preserve">PHF </w:t>
        </w:r>
        <w:r>
          <w:t>is</w:t>
        </w:r>
        <w:r w:rsidRPr="005D7E1A">
          <w:t xml:space="preserve"> the only contact point from network element to the PMS</w:t>
        </w:r>
        <w:r>
          <w:t>. PHF invokes SIDF if a SUCI needs to be decrypted and provides the SUPI back to the requesting network element.</w:t>
        </w:r>
      </w:ins>
    </w:p>
    <w:p w14:paraId="544AF2C4" w14:textId="77777777" w:rsidR="00E37550" w:rsidRDefault="00E37550" w:rsidP="00E37550">
      <w:pPr>
        <w:pStyle w:val="Heading3"/>
        <w:rPr>
          <w:ins w:id="120" w:author="Nokia" w:date="2017-07-31T00:10:00Z"/>
        </w:rPr>
      </w:pPr>
      <w:ins w:id="121" w:author="Nokia" w:date="2017-07-31T00:10:00Z">
        <w:r>
          <w:t>5.X.3</w:t>
        </w:r>
        <w:r>
          <w:tab/>
          <w:t>Privacy database (PDB)</w:t>
        </w:r>
      </w:ins>
    </w:p>
    <w:p w14:paraId="5A502045" w14:textId="77777777" w:rsidR="00E37550" w:rsidRDefault="00E37550" w:rsidP="00E37550">
      <w:pPr>
        <w:rPr>
          <w:ins w:id="122" w:author="Nokia" w:date="2017-07-31T00:10:00Z"/>
        </w:rPr>
      </w:pPr>
      <w:ins w:id="123" w:author="Nokia" w:date="2017-07-31T00:10:00Z">
        <w:r>
          <w:t>The privacy database (PDB) shall be part of the PMS HSM. PDB shall hold one or several key identifiers and the related private keys used to protect the SUPI.</w:t>
        </w:r>
      </w:ins>
    </w:p>
    <w:p w14:paraId="4EF2D374" w14:textId="77777777" w:rsidR="00E37550" w:rsidRDefault="00E37550" w:rsidP="00E37550">
      <w:pPr>
        <w:pStyle w:val="Heading3"/>
        <w:rPr>
          <w:ins w:id="124" w:author="Nokia" w:date="2017-07-31T00:10:00Z"/>
        </w:rPr>
      </w:pPr>
      <w:ins w:id="125" w:author="Nokia" w:date="2017-07-31T00:10:00Z">
        <w:r>
          <w:t>5.X.4</w:t>
        </w:r>
        <w:r>
          <w:tab/>
          <w:t>Key selection and key request (KRF)</w:t>
        </w:r>
      </w:ins>
    </w:p>
    <w:p w14:paraId="54A6E18E" w14:textId="77777777" w:rsidR="00E37550" w:rsidRPr="000C7360" w:rsidRDefault="00E37550" w:rsidP="00E37550">
      <w:pPr>
        <w:rPr>
          <w:ins w:id="126" w:author="Nokia" w:date="2017-07-31T00:10:00Z"/>
        </w:rPr>
      </w:pPr>
      <w:ins w:id="127" w:author="Nokia" w:date="2017-07-31T00:10:00Z">
        <w:r>
          <w:t>The key selection and request function (KRF) is part of the PMS HSM. It requests the PDB for the private key.</w:t>
        </w:r>
      </w:ins>
    </w:p>
    <w:p w14:paraId="2127EB51" w14:textId="77777777" w:rsidR="00E37550" w:rsidRDefault="00E37550" w:rsidP="00E37550">
      <w:pPr>
        <w:pStyle w:val="Heading3"/>
        <w:rPr>
          <w:ins w:id="128" w:author="Nokia" w:date="2017-07-31T00:10:00Z"/>
        </w:rPr>
      </w:pPr>
      <w:ins w:id="129" w:author="Nokia" w:date="2017-07-31T00:10:00Z">
        <w:r>
          <w:t xml:space="preserve">5.X.3 </w:t>
        </w:r>
        <w:r>
          <w:tab/>
          <w:t>Decryption function (SIDF)</w:t>
        </w:r>
      </w:ins>
    </w:p>
    <w:p w14:paraId="137B3707" w14:textId="77777777" w:rsidR="00E37550" w:rsidRPr="008C1532" w:rsidRDefault="00E37550" w:rsidP="00E37550">
      <w:pPr>
        <w:rPr>
          <w:ins w:id="130" w:author="Nokia" w:date="2017-07-31T00:10:00Z"/>
        </w:rPr>
      </w:pPr>
      <w:ins w:id="131" w:author="Nokia" w:date="2017-07-31T00:10:00Z">
        <w:r>
          <w:t>The SUPI decryption function (SIDF) shall be part of the PMS HSM. It requests KRF to select the private key from the PDB, which is corresponding to the received key identifier. The private key is then used to decrypt SUCI. SIDF provides the result back to the PHF.</w:t>
        </w:r>
      </w:ins>
    </w:p>
    <w:p w14:paraId="78FACEA6" w14:textId="77777777" w:rsidR="008C1532" w:rsidRDefault="008C1532" w:rsidP="008C1532">
      <w:pPr>
        <w:pStyle w:val="Heading3"/>
      </w:pPr>
      <w:r w:rsidRPr="008C1532">
        <w:tab/>
      </w:r>
    </w:p>
    <w:p w14:paraId="48D69E9B" w14:textId="77777777" w:rsidR="009B258E" w:rsidRPr="009B258E" w:rsidRDefault="009B258E" w:rsidP="009B258E">
      <w:pPr>
        <w:rPr>
          <w:b/>
          <w:sz w:val="28"/>
          <w:szCs w:val="24"/>
        </w:rPr>
      </w:pPr>
      <w:r w:rsidRPr="009B258E">
        <w:rPr>
          <w:b/>
          <w:sz w:val="28"/>
          <w:szCs w:val="24"/>
        </w:rPr>
        <w:t>&lt;&lt;&lt; END OF CHANGE &gt;&gt;&gt;</w:t>
      </w:r>
    </w:p>
    <w:p w14:paraId="6C8F7427" w14:textId="77777777" w:rsidR="009B258E" w:rsidRPr="009B258E" w:rsidRDefault="009B258E" w:rsidP="009B258E"/>
    <w:p w14:paraId="5667DFD2" w14:textId="77777777" w:rsidR="008C1532" w:rsidRPr="008C1532" w:rsidRDefault="008C1532" w:rsidP="008C1532">
      <w:pPr>
        <w:pStyle w:val="Heading3"/>
      </w:pPr>
      <w:r w:rsidRPr="008C1532">
        <w:lastRenderedPageBreak/>
        <w:tab/>
      </w:r>
    </w:p>
    <w:p w14:paraId="6A026B9B" w14:textId="77777777" w:rsidR="00415B98" w:rsidRDefault="00415B98"/>
    <w:sectPr w:rsidR="00415B98">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2" w:author="Nokia" w:date="2017-07-31T00:46:00Z" w:initials="Anja">
    <w:p w14:paraId="1A568B1A" w14:textId="4DC701D7" w:rsidR="005D6093" w:rsidRDefault="005D6093" w:rsidP="005D6093">
      <w:pPr>
        <w:pStyle w:val="CommentText"/>
      </w:pPr>
      <w:r>
        <w:rPr>
          <w:rStyle w:val="CommentReference"/>
        </w:rPr>
        <w:annotationRef/>
      </w:r>
      <w:r>
        <w:t>Text from Ericsson contribution</w:t>
      </w:r>
      <w:r w:rsidR="00191F24">
        <w:t xml:space="preserve"> on SUCI</w:t>
      </w:r>
      <w:bookmarkStart w:id="53" w:name="_GoBack"/>
      <w:bookmarkEnd w:id="53"/>
    </w:p>
  </w:comment>
  <w:comment w:id="76" w:author="Nokia" w:date="2017-07-31T00:46:00Z" w:initials="Anja">
    <w:p w14:paraId="38F867A6" w14:textId="77777777" w:rsidR="005035CE" w:rsidRDefault="005035CE">
      <w:pPr>
        <w:pStyle w:val="CommentText"/>
      </w:pPr>
      <w:r>
        <w:rPr>
          <w:rStyle w:val="CommentReference"/>
        </w:rPr>
        <w:annotationRef/>
      </w:r>
      <w:r>
        <w:t>Text from Ericsson contribution with added yellow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568B1A" w15:done="0"/>
  <w15:commentEx w15:paraId="38F867A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2036B9"/>
    <w:multiLevelType w:val="hybridMultilevel"/>
    <w:tmpl w:val="046E3BA4"/>
    <w:lvl w:ilvl="0" w:tplc="DE6A15C2">
      <w:start w:val="3"/>
      <w:numFmt w:val="bullet"/>
      <w:lvlText w:val="-"/>
      <w:lvlJc w:val="left"/>
      <w:pPr>
        <w:ind w:left="644" w:hanging="360"/>
      </w:pPr>
      <w:rPr>
        <w:rFonts w:ascii="Times New Roman" w:eastAsia="Times New Roman"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 w15:restartNumberingAfterBreak="0">
    <w:nsid w:val="4300289C"/>
    <w:multiLevelType w:val="hybridMultilevel"/>
    <w:tmpl w:val="A0AC5AA2"/>
    <w:lvl w:ilvl="0" w:tplc="970C38F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73A89"/>
    <w:multiLevelType w:val="hybridMultilevel"/>
    <w:tmpl w:val="D58AA58A"/>
    <w:lvl w:ilvl="0" w:tplc="ED1AA4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D15"/>
    <w:rsid w:val="000C7360"/>
    <w:rsid w:val="00191F24"/>
    <w:rsid w:val="0029518B"/>
    <w:rsid w:val="002F5C11"/>
    <w:rsid w:val="00392786"/>
    <w:rsid w:val="003D070A"/>
    <w:rsid w:val="00415B98"/>
    <w:rsid w:val="004504DA"/>
    <w:rsid w:val="005035CE"/>
    <w:rsid w:val="005D6093"/>
    <w:rsid w:val="005D7E1A"/>
    <w:rsid w:val="007D2E07"/>
    <w:rsid w:val="00805439"/>
    <w:rsid w:val="008748D9"/>
    <w:rsid w:val="008C1532"/>
    <w:rsid w:val="00913D15"/>
    <w:rsid w:val="009B258E"/>
    <w:rsid w:val="009C593D"/>
    <w:rsid w:val="00A426E1"/>
    <w:rsid w:val="00D35436"/>
    <w:rsid w:val="00DB52A8"/>
    <w:rsid w:val="00E37550"/>
    <w:rsid w:val="00E44B2C"/>
    <w:rsid w:val="00E715DC"/>
    <w:rsid w:val="00E72011"/>
    <w:rsid w:val="00EF0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B81BB"/>
  <w15:chartTrackingRefBased/>
  <w15:docId w15:val="{F76E76BE-A060-49E0-A493-708785F3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13D15"/>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913D1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13D15"/>
    <w:pPr>
      <w:pBdr>
        <w:top w:val="none" w:sz="0" w:space="0" w:color="auto"/>
      </w:pBdr>
      <w:spacing w:before="180"/>
      <w:outlineLvl w:val="1"/>
    </w:pPr>
    <w:rPr>
      <w:sz w:val="32"/>
    </w:rPr>
  </w:style>
  <w:style w:type="paragraph" w:styleId="Heading3">
    <w:name w:val="heading 3"/>
    <w:basedOn w:val="Heading2"/>
    <w:next w:val="Normal"/>
    <w:link w:val="Heading3Char"/>
    <w:qFormat/>
    <w:rsid w:val="00913D15"/>
    <w:pPr>
      <w:spacing w:before="120"/>
      <w:outlineLvl w:val="2"/>
    </w:pPr>
    <w:rPr>
      <w:sz w:val="28"/>
    </w:rPr>
  </w:style>
  <w:style w:type="paragraph" w:styleId="Heading4">
    <w:name w:val="heading 4"/>
    <w:basedOn w:val="Heading3"/>
    <w:next w:val="Normal"/>
    <w:link w:val="Heading4Char"/>
    <w:qFormat/>
    <w:rsid w:val="00913D1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3D15"/>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13D15"/>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13D15"/>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13D15"/>
    <w:rPr>
      <w:rFonts w:ascii="Arial" w:eastAsia="Times New Roman" w:hAnsi="Arial" w:cs="Times New Roman"/>
      <w:sz w:val="24"/>
      <w:szCs w:val="20"/>
      <w:lang w:val="en-GB"/>
    </w:rPr>
  </w:style>
  <w:style w:type="paragraph" w:customStyle="1" w:styleId="B1">
    <w:name w:val="B1"/>
    <w:basedOn w:val="Normal"/>
    <w:link w:val="B1Char"/>
    <w:qFormat/>
    <w:rsid w:val="00913D15"/>
    <w:pPr>
      <w:ind w:left="568" w:hanging="284"/>
    </w:pPr>
  </w:style>
  <w:style w:type="paragraph" w:customStyle="1" w:styleId="EditorsNote">
    <w:name w:val="Editor's Note"/>
    <w:basedOn w:val="Normal"/>
    <w:rsid w:val="00913D15"/>
    <w:pPr>
      <w:keepLines/>
      <w:ind w:left="1135" w:hanging="851"/>
    </w:pPr>
    <w:rPr>
      <w:color w:val="FF0000"/>
    </w:rPr>
  </w:style>
  <w:style w:type="paragraph" w:styleId="BalloonText">
    <w:name w:val="Balloon Text"/>
    <w:basedOn w:val="Normal"/>
    <w:link w:val="BalloonTextChar"/>
    <w:uiPriority w:val="99"/>
    <w:semiHidden/>
    <w:unhideWhenUsed/>
    <w:rsid w:val="00913D1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D15"/>
    <w:rPr>
      <w:rFonts w:ascii="Segoe UI" w:eastAsia="Times New Roman" w:hAnsi="Segoe UI" w:cs="Segoe UI"/>
      <w:sz w:val="18"/>
      <w:szCs w:val="18"/>
      <w:lang w:val="en-GB"/>
    </w:rPr>
  </w:style>
  <w:style w:type="paragraph" w:customStyle="1" w:styleId="NO">
    <w:name w:val="NO"/>
    <w:basedOn w:val="Normal"/>
    <w:link w:val="NOChar"/>
    <w:rsid w:val="00805439"/>
    <w:pPr>
      <w:keepLines/>
      <w:ind w:left="1135" w:hanging="851"/>
    </w:pPr>
  </w:style>
  <w:style w:type="paragraph" w:customStyle="1" w:styleId="EW">
    <w:name w:val="EW"/>
    <w:basedOn w:val="Normal"/>
    <w:rsid w:val="00805439"/>
    <w:pPr>
      <w:keepLines/>
      <w:spacing w:after="0"/>
      <w:ind w:left="1702" w:hanging="1418"/>
    </w:pPr>
  </w:style>
  <w:style w:type="character" w:customStyle="1" w:styleId="NOChar">
    <w:name w:val="NO Char"/>
    <w:link w:val="NO"/>
    <w:rsid w:val="00805439"/>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E715DC"/>
    <w:pPr>
      <w:ind w:left="720"/>
      <w:contextualSpacing/>
    </w:pPr>
  </w:style>
  <w:style w:type="character" w:customStyle="1" w:styleId="B1Char">
    <w:name w:val="B1 Char"/>
    <w:link w:val="B1"/>
    <w:locked/>
    <w:rsid w:val="0029518B"/>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5035CE"/>
    <w:rPr>
      <w:sz w:val="16"/>
      <w:szCs w:val="16"/>
    </w:rPr>
  </w:style>
  <w:style w:type="paragraph" w:styleId="CommentText">
    <w:name w:val="annotation text"/>
    <w:basedOn w:val="Normal"/>
    <w:link w:val="CommentTextChar"/>
    <w:uiPriority w:val="99"/>
    <w:semiHidden/>
    <w:unhideWhenUsed/>
    <w:rsid w:val="005035CE"/>
  </w:style>
  <w:style w:type="character" w:customStyle="1" w:styleId="CommentTextChar">
    <w:name w:val="Comment Text Char"/>
    <w:basedOn w:val="DefaultParagraphFont"/>
    <w:link w:val="CommentText"/>
    <w:uiPriority w:val="99"/>
    <w:semiHidden/>
    <w:rsid w:val="005035C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035CE"/>
    <w:rPr>
      <w:b/>
      <w:bCs/>
    </w:rPr>
  </w:style>
  <w:style w:type="character" w:customStyle="1" w:styleId="CommentSubjectChar">
    <w:name w:val="Comment Subject Char"/>
    <w:basedOn w:val="CommentTextChar"/>
    <w:link w:val="CommentSubject"/>
    <w:uiPriority w:val="99"/>
    <w:semiHidden/>
    <w:rsid w:val="005035CE"/>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31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877</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aj1</dc:creator>
  <cp:keywords/>
  <dc:description/>
  <cp:lastModifiedBy>Nokia</cp:lastModifiedBy>
  <cp:revision>3</cp:revision>
  <dcterms:created xsi:type="dcterms:W3CDTF">2017-07-31T08:20:00Z</dcterms:created>
  <dcterms:modified xsi:type="dcterms:W3CDTF">2017-07-31T13:29:00Z</dcterms:modified>
</cp:coreProperties>
</file>